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035E43" w14:textId="11925F2B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A946AA">
        <w:rPr>
          <w:b/>
          <w:noProof/>
          <w:sz w:val="24"/>
        </w:rPr>
        <w:t xml:space="preserve"> SA4</w:t>
      </w:r>
      <w:r w:rsidRPr="0033027D">
        <w:rPr>
          <w:b/>
          <w:noProof/>
          <w:sz w:val="24"/>
        </w:rPr>
        <w:t xml:space="preserve"> Meeting #</w:t>
      </w:r>
      <w:r w:rsidR="00A946AA">
        <w:rPr>
          <w:b/>
          <w:noProof/>
          <w:sz w:val="24"/>
        </w:rPr>
        <w:t>104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896484">
        <w:rPr>
          <w:b/>
          <w:noProof/>
          <w:sz w:val="24"/>
        </w:rPr>
        <w:t>S4</w:t>
      </w:r>
      <w:r w:rsidRPr="0033027D">
        <w:rPr>
          <w:b/>
          <w:noProof/>
          <w:sz w:val="24"/>
        </w:rPr>
        <w:t>-</w:t>
      </w:r>
      <w:r w:rsidR="00896484">
        <w:rPr>
          <w:b/>
          <w:noProof/>
          <w:sz w:val="24"/>
        </w:rPr>
        <w:t>190</w:t>
      </w:r>
      <w:r w:rsidR="00B64CAE">
        <w:rPr>
          <w:b/>
          <w:noProof/>
          <w:sz w:val="24"/>
        </w:rPr>
        <w:t>7</w:t>
      </w:r>
      <w:r w:rsidR="00B37813">
        <w:rPr>
          <w:b/>
          <w:noProof/>
          <w:sz w:val="24"/>
        </w:rPr>
        <w:t>96</w:t>
      </w:r>
    </w:p>
    <w:p w14:paraId="6A43EEE7" w14:textId="753D76CA" w:rsidR="006A45BA" w:rsidRPr="006A45BA" w:rsidRDefault="00A946AA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Cork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Ireland</w:t>
      </w:r>
      <w:r w:rsidR="0033027D" w:rsidRPr="0033027D">
        <w:rPr>
          <w:b/>
          <w:noProof/>
          <w:sz w:val="24"/>
        </w:rPr>
        <w:t xml:space="preserve">, </w:t>
      </w:r>
      <w:r w:rsidR="00891C33">
        <w:rPr>
          <w:b/>
          <w:noProof/>
          <w:sz w:val="24"/>
        </w:rPr>
        <w:t>1-5 July 2019</w:t>
      </w:r>
      <w:r w:rsidR="0033027D" w:rsidRPr="0033027D">
        <w:rPr>
          <w:b/>
          <w:noProof/>
          <w:sz w:val="24"/>
        </w:rPr>
        <w:tab/>
      </w:r>
      <w:r w:rsidR="00B64CAE">
        <w:rPr>
          <w:b/>
          <w:noProof/>
          <w:sz w:val="24"/>
        </w:rPr>
        <w:t>Revision of S4-190</w:t>
      </w:r>
      <w:r w:rsidR="0036653E">
        <w:rPr>
          <w:b/>
          <w:noProof/>
          <w:sz w:val="24"/>
        </w:rPr>
        <w:t>7</w:t>
      </w:r>
      <w:r w:rsidR="00ED07FB">
        <w:rPr>
          <w:b/>
          <w:noProof/>
          <w:sz w:val="24"/>
        </w:rPr>
        <w:t>72</w:t>
      </w:r>
    </w:p>
    <w:p w14:paraId="4B310775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2F7F0C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206E5F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DB007B8" w14:textId="567F6A6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67C9C">
        <w:rPr>
          <w:rFonts w:ascii="Arial" w:eastAsia="Batang" w:hAnsi="Arial"/>
          <w:b/>
          <w:lang w:val="en-US" w:eastAsia="zh-CN"/>
        </w:rPr>
        <w:t>Ericsson LM</w:t>
      </w:r>
      <w:r w:rsidR="00313594">
        <w:rPr>
          <w:rFonts w:ascii="Arial" w:eastAsia="Batang" w:hAnsi="Arial"/>
          <w:b/>
          <w:lang w:val="en-US" w:eastAsia="zh-CN"/>
        </w:rPr>
        <w:t>, Orange</w:t>
      </w:r>
      <w:r w:rsidR="00B64CAE">
        <w:rPr>
          <w:rFonts w:ascii="Arial" w:eastAsia="Batang" w:hAnsi="Arial"/>
          <w:b/>
          <w:lang w:val="en-US" w:eastAsia="zh-CN"/>
        </w:rPr>
        <w:t>, AT&amp;T</w:t>
      </w:r>
      <w:r w:rsidR="00AA4FD1">
        <w:rPr>
          <w:rFonts w:ascii="Arial" w:eastAsia="Batang" w:hAnsi="Arial"/>
          <w:b/>
          <w:lang w:val="en-US" w:eastAsia="zh-CN"/>
        </w:rPr>
        <w:t>, Intel</w:t>
      </w:r>
      <w:r w:rsidR="009B1A46">
        <w:rPr>
          <w:rFonts w:ascii="Arial" w:eastAsia="Batang" w:hAnsi="Arial"/>
          <w:b/>
          <w:lang w:val="en-US" w:eastAsia="zh-CN"/>
        </w:rPr>
        <w:t>, Qualcomm</w:t>
      </w:r>
      <w:r w:rsidR="000A4FBA">
        <w:rPr>
          <w:rFonts w:ascii="Arial" w:eastAsia="Batang" w:hAnsi="Arial"/>
          <w:b/>
          <w:lang w:val="en-US" w:eastAsia="zh-CN"/>
        </w:rPr>
        <w:t xml:space="preserve"> Inc.</w:t>
      </w:r>
      <w:r w:rsidR="00483FD2">
        <w:rPr>
          <w:rFonts w:ascii="Arial" w:eastAsia="Batang" w:hAnsi="Arial"/>
          <w:b/>
          <w:lang w:val="en-US" w:eastAsia="zh-CN"/>
        </w:rPr>
        <w:t xml:space="preserve">, </w:t>
      </w:r>
      <w:r w:rsidR="00483FD2" w:rsidRPr="00483FD2">
        <w:rPr>
          <w:rFonts w:ascii="Arial" w:eastAsia="Batang" w:hAnsi="Arial"/>
          <w:b/>
          <w:lang w:val="en-US" w:eastAsia="zh-CN"/>
        </w:rPr>
        <w:t>Samsung Electronics Co., Ltd</w:t>
      </w:r>
    </w:p>
    <w:p w14:paraId="45250E63" w14:textId="1C2E172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E04B8C" w:rsidRPr="00E04B8C">
        <w:rPr>
          <w:rFonts w:ascii="Arial" w:eastAsia="Batang" w:hAnsi="Arial" w:cs="Arial"/>
          <w:b/>
          <w:highlight w:val="yellow"/>
          <w:lang w:eastAsia="zh-CN"/>
        </w:rPr>
        <w:t>DRAFT</w:t>
      </w:r>
      <w:r w:rsidR="00E04B8C">
        <w:rPr>
          <w:rFonts w:ascii="Arial" w:eastAsia="Batang" w:hAnsi="Arial" w:cs="Arial"/>
          <w:b/>
          <w:lang w:eastAsia="zh-CN"/>
        </w:rPr>
        <w:t xml:space="preserve"> </w:t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96484">
        <w:rPr>
          <w:rFonts w:ascii="Arial" w:eastAsia="Batang" w:hAnsi="Arial" w:cs="Arial"/>
          <w:b/>
          <w:lang w:eastAsia="zh-CN"/>
        </w:rPr>
        <w:t>RTP/RTCP Verification</w:t>
      </w:r>
      <w:r w:rsidR="00E04B8C">
        <w:rPr>
          <w:rFonts w:ascii="Arial" w:eastAsia="Batang" w:hAnsi="Arial" w:cs="Arial"/>
          <w:b/>
          <w:lang w:eastAsia="zh-CN"/>
        </w:rPr>
        <w:t xml:space="preserve"> for Real-Time Services</w:t>
      </w:r>
    </w:p>
    <w:p w14:paraId="39A5D610" w14:textId="626B2CC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</w:t>
      </w:r>
      <w:r w:rsidR="00DC71D4">
        <w:rPr>
          <w:rFonts w:ascii="Arial" w:eastAsia="Batang" w:hAnsi="Arial"/>
          <w:b/>
          <w:lang w:eastAsia="zh-CN"/>
        </w:rPr>
        <w:t>greement</w:t>
      </w:r>
    </w:p>
    <w:p w14:paraId="2A120572" w14:textId="2B93C9F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C71D4">
        <w:rPr>
          <w:rFonts w:ascii="Arial" w:eastAsia="Batang" w:hAnsi="Arial"/>
          <w:b/>
          <w:lang w:eastAsia="zh-CN"/>
        </w:rPr>
        <w:t>11.11</w:t>
      </w:r>
    </w:p>
    <w:p w14:paraId="1067B3E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56D049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2573CF2" w14:textId="6517A131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9354C" w:rsidRPr="0039354C">
        <w:t xml:space="preserve">RTCP </w:t>
      </w:r>
      <w:r w:rsidR="00CD10BD">
        <w:t>V</w:t>
      </w:r>
      <w:r w:rsidR="0039354C" w:rsidRPr="0039354C">
        <w:t xml:space="preserve">erification for </w:t>
      </w:r>
      <w:r w:rsidR="00162CC0">
        <w:t>Real-Time Services</w:t>
      </w:r>
      <w:r w:rsidR="00D31CC8" w:rsidRPr="00251D80">
        <w:t xml:space="preserve"> </w:t>
      </w:r>
    </w:p>
    <w:p w14:paraId="17CA136A" w14:textId="37026DD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B83264">
        <w:t>RTCPVer</w:t>
      </w:r>
      <w:proofErr w:type="spellEnd"/>
    </w:p>
    <w:p w14:paraId="3E579AF5" w14:textId="11FBE711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07071C" w:rsidRPr="00251D80">
        <w:rPr>
          <w:rFonts w:ascii="Times New Roman" w:hAnsi="Times New Roman"/>
          <w:i/>
          <w:sz w:val="20"/>
        </w:rPr>
        <w:t>{</w:t>
      </w:r>
      <w:r w:rsidR="0007071C">
        <w:rPr>
          <w:rFonts w:ascii="Times New Roman" w:hAnsi="Times New Roman"/>
          <w:i/>
          <w:sz w:val="20"/>
        </w:rPr>
        <w:t xml:space="preserve">A number </w:t>
      </w:r>
      <w:r w:rsidR="0007071C" w:rsidRPr="00251D80">
        <w:rPr>
          <w:rFonts w:ascii="Times New Roman" w:hAnsi="Times New Roman"/>
          <w:i/>
          <w:sz w:val="20"/>
        </w:rPr>
        <w:t>to be provided by MCC at the plenary}</w:t>
      </w:r>
    </w:p>
    <w:p w14:paraId="41E06D7D" w14:textId="77777777" w:rsidR="008A76FD" w:rsidRDefault="00B03C01" w:rsidP="00FC3B6D">
      <w:pPr>
        <w:ind w:right="-99"/>
      </w:pPr>
      <w:r>
        <w:t xml:space="preserve"> </w:t>
      </w:r>
    </w:p>
    <w:p w14:paraId="59D52EFF" w14:textId="5C56D37F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04F79E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78DDA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1DB400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3444E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433AA3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2D635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D480E0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C535E2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403D4C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207A66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8850EE" w14:textId="3D1ADD96" w:rsidR="004260A5" w:rsidRDefault="006C263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A95904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CBE6A0" w14:textId="4AB38A73" w:rsidR="004260A5" w:rsidRDefault="006C263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75B803C" w14:textId="77777777" w:rsidR="004260A5" w:rsidRDefault="004260A5" w:rsidP="004A40BE">
            <w:pPr>
              <w:pStyle w:val="TAC"/>
            </w:pPr>
          </w:p>
        </w:tc>
      </w:tr>
      <w:tr w:rsidR="004260A5" w14:paraId="203242D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4FEEA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682AF57" w14:textId="1156516E" w:rsidR="004260A5" w:rsidRDefault="0007071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E8D8B6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2AA0E0" w14:textId="421FE311" w:rsidR="004260A5" w:rsidRDefault="00EE453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96A87E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6ED1458" w14:textId="77777777" w:rsidR="004260A5" w:rsidRDefault="004260A5" w:rsidP="004A40BE">
            <w:pPr>
              <w:pStyle w:val="TAC"/>
            </w:pPr>
          </w:p>
        </w:tc>
      </w:tr>
      <w:tr w:rsidR="004260A5" w14:paraId="4A3B720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33C22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50E135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809BB0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85949F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7799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370EB1" w14:textId="77777777" w:rsidR="004260A5" w:rsidRDefault="004260A5" w:rsidP="004A40BE">
            <w:pPr>
              <w:pStyle w:val="TAC"/>
            </w:pPr>
          </w:p>
        </w:tc>
      </w:tr>
    </w:tbl>
    <w:p w14:paraId="6591FBDC" w14:textId="77777777" w:rsidR="008A76FD" w:rsidRDefault="008A76FD" w:rsidP="001C5C86">
      <w:pPr>
        <w:ind w:right="-99"/>
        <w:rPr>
          <w:b/>
        </w:rPr>
      </w:pPr>
    </w:p>
    <w:p w14:paraId="2C78232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7E96F27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159F8CA" w14:textId="6F3AC526" w:rsidR="00A36378" w:rsidRPr="00A36378" w:rsidRDefault="00A36378" w:rsidP="00F62688">
      <w:pPr>
        <w:pStyle w:val="tah0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FEAB375" w14:textId="77777777" w:rsidTr="006B4280">
        <w:tc>
          <w:tcPr>
            <w:tcW w:w="675" w:type="dxa"/>
          </w:tcPr>
          <w:p w14:paraId="23AA647B" w14:textId="11D69BBE" w:rsidR="004876B9" w:rsidRDefault="000E29E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5ADD8957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C268381" w14:textId="77777777" w:rsidTr="004260A5">
        <w:tc>
          <w:tcPr>
            <w:tcW w:w="675" w:type="dxa"/>
          </w:tcPr>
          <w:p w14:paraId="69F37C1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EBC662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15F4973" w14:textId="77777777" w:rsidTr="004260A5">
        <w:tc>
          <w:tcPr>
            <w:tcW w:w="675" w:type="dxa"/>
          </w:tcPr>
          <w:p w14:paraId="2C8FC6E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2CE59F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E625B26" w14:textId="77777777" w:rsidTr="001759A7">
        <w:tc>
          <w:tcPr>
            <w:tcW w:w="675" w:type="dxa"/>
          </w:tcPr>
          <w:p w14:paraId="1F91BB5D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4CD988E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E4F994C" w14:textId="77777777" w:rsidR="004876B9" w:rsidRDefault="004876B9" w:rsidP="001C5C86">
      <w:pPr>
        <w:ind w:right="-99"/>
        <w:rPr>
          <w:b/>
        </w:rPr>
      </w:pPr>
    </w:p>
    <w:p w14:paraId="3EB8BF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14:paraId="0B82AF95" w14:textId="77777777" w:rsidTr="006B4280">
        <w:tc>
          <w:tcPr>
            <w:tcW w:w="9606" w:type="dxa"/>
            <w:gridSpan w:val="2"/>
            <w:shd w:val="clear" w:color="auto" w:fill="E0E0E0"/>
          </w:tcPr>
          <w:p w14:paraId="1C949772" w14:textId="77777777"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14:paraId="67316EAF" w14:textId="77777777" w:rsidTr="00440BC9">
        <w:tc>
          <w:tcPr>
            <w:tcW w:w="1101" w:type="dxa"/>
            <w:shd w:val="clear" w:color="auto" w:fill="E0E0E0"/>
          </w:tcPr>
          <w:p w14:paraId="2F969F54" w14:textId="77777777"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406B15D5" w14:textId="77777777"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14:paraId="46D761C2" w14:textId="77777777" w:rsidTr="00440BC9">
        <w:tc>
          <w:tcPr>
            <w:tcW w:w="1101" w:type="dxa"/>
          </w:tcPr>
          <w:p w14:paraId="6E701566" w14:textId="77777777"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14:paraId="5CF1E47C" w14:textId="77777777" w:rsidR="00B567D1" w:rsidRPr="00251D80" w:rsidRDefault="00B567D1" w:rsidP="00982CD6">
            <w:pPr>
              <w:pStyle w:val="tah0"/>
            </w:pPr>
          </w:p>
        </w:tc>
      </w:tr>
    </w:tbl>
    <w:p w14:paraId="4FCE1ADB" w14:textId="77777777" w:rsidR="004876B9" w:rsidRDefault="004876B9" w:rsidP="001C5C86">
      <w:pPr>
        <w:ind w:right="-99"/>
        <w:rPr>
          <w:b/>
        </w:rPr>
      </w:pPr>
    </w:p>
    <w:p w14:paraId="30E9130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A36378" w14:paraId="25A142B0" w14:textId="77777777" w:rsidTr="006B4280">
        <w:tc>
          <w:tcPr>
            <w:tcW w:w="9606" w:type="dxa"/>
            <w:gridSpan w:val="3"/>
            <w:shd w:val="clear" w:color="auto" w:fill="E0E0E0"/>
          </w:tcPr>
          <w:p w14:paraId="52B5DB0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664FB0C0" w14:textId="77777777" w:rsidTr="00EF001E">
        <w:tc>
          <w:tcPr>
            <w:tcW w:w="1242" w:type="dxa"/>
            <w:shd w:val="clear" w:color="auto" w:fill="E0E0E0"/>
          </w:tcPr>
          <w:p w14:paraId="36881FEC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828" w:type="dxa"/>
            <w:shd w:val="clear" w:color="auto" w:fill="E0E0E0"/>
          </w:tcPr>
          <w:p w14:paraId="1F3D6D3D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2948219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6A5CD51B" w14:textId="77777777" w:rsidTr="00EF001E">
        <w:tc>
          <w:tcPr>
            <w:tcW w:w="1242" w:type="dxa"/>
          </w:tcPr>
          <w:p w14:paraId="1A3CB462" w14:textId="4F381C71" w:rsidR="004876B9" w:rsidRDefault="00EF001E" w:rsidP="00A10539">
            <w:pPr>
              <w:pStyle w:val="TAL"/>
            </w:pPr>
            <w:r>
              <w:t>580067 (</w:t>
            </w:r>
            <w:r w:rsidR="00FC52D6">
              <w:t>ART_LTE</w:t>
            </w:r>
            <w:r>
              <w:t>)</w:t>
            </w:r>
          </w:p>
        </w:tc>
        <w:tc>
          <w:tcPr>
            <w:tcW w:w="3828" w:type="dxa"/>
          </w:tcPr>
          <w:p w14:paraId="25E0C608" w14:textId="4BA5DCFD" w:rsidR="004876B9" w:rsidRDefault="00EF001E" w:rsidP="00A10539">
            <w:pPr>
              <w:pStyle w:val="TAL"/>
            </w:pPr>
            <w:r>
              <w:t>Acoustic Requirements and Test methods for IMS-based conversational speech services over LTE</w:t>
            </w:r>
          </w:p>
        </w:tc>
        <w:tc>
          <w:tcPr>
            <w:tcW w:w="4536" w:type="dxa"/>
          </w:tcPr>
          <w:p w14:paraId="3B19DDC0" w14:textId="1134BA54" w:rsidR="004876B9" w:rsidRPr="00251D80" w:rsidRDefault="00EF001E" w:rsidP="00EF001E">
            <w:pPr>
              <w:pStyle w:val="TAL"/>
            </w:pPr>
            <w:r>
              <w:t xml:space="preserve">Developed requirements and test methods </w:t>
            </w:r>
            <w:proofErr w:type="gramStart"/>
            <w:r>
              <w:t>similar to</w:t>
            </w:r>
            <w:proofErr w:type="gramEnd"/>
            <w:r>
              <w:t xml:space="preserve"> what can be expected here, except for a different technical area (</w:t>
            </w:r>
            <w:r w:rsidR="004B0CD1">
              <w:t>RTP/</w:t>
            </w:r>
            <w:r>
              <w:t>RTCP instead of acoustics)</w:t>
            </w:r>
          </w:p>
        </w:tc>
      </w:tr>
    </w:tbl>
    <w:p w14:paraId="6CA41ADC" w14:textId="312B0BF3" w:rsidR="00A9188C" w:rsidRPr="00251D80" w:rsidRDefault="00A9188C" w:rsidP="00251D80">
      <w:pPr>
        <w:rPr>
          <w:i/>
        </w:rPr>
      </w:pPr>
    </w:p>
    <w:p w14:paraId="6EA749D4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22C8370A" w14:textId="63EEFF03" w:rsidR="00FD3A4E" w:rsidRDefault="00B55F73" w:rsidP="00251D80">
      <w:r>
        <w:t>Today’s 3GPP conversational</w:t>
      </w:r>
      <w:r w:rsidR="00162CC0">
        <w:t xml:space="preserve"> and</w:t>
      </w:r>
      <w:r>
        <w:t xml:space="preserve"> real-time services</w:t>
      </w:r>
      <w:r w:rsidR="003E1625">
        <w:t xml:space="preserve"> (e.g. </w:t>
      </w:r>
      <w:r w:rsidR="00144029">
        <w:t xml:space="preserve">MTSI and </w:t>
      </w:r>
      <w:r w:rsidR="003E1625">
        <w:t>mission critical servi</w:t>
      </w:r>
      <w:r w:rsidR="00144029">
        <w:t>c</w:t>
      </w:r>
      <w:r w:rsidR="003E1625">
        <w:t>es)</w:t>
      </w:r>
      <w:r>
        <w:t xml:space="preserve"> all use the RTP protocol </w:t>
      </w:r>
      <w:r w:rsidR="00E04B8C">
        <w:t xml:space="preserve">(IETF RFC 3550) </w:t>
      </w:r>
      <w:r w:rsidR="007C5494">
        <w:t xml:space="preserve">or the Secure RTP protocol (IETF RFC 3711) </w:t>
      </w:r>
      <w:r>
        <w:t xml:space="preserve">on top of UDP/IP as media transport. </w:t>
      </w:r>
      <w:r w:rsidR="007C5494">
        <w:t>(S)</w:t>
      </w:r>
      <w:r>
        <w:t xml:space="preserve">RTP has a companion control protocol, </w:t>
      </w:r>
      <w:r w:rsidR="007C5494">
        <w:t>(S)</w:t>
      </w:r>
      <w:r>
        <w:t>RTCP</w:t>
      </w:r>
      <w:r w:rsidR="00E04B8C">
        <w:t xml:space="preserve"> (also in IETF RFC 3550</w:t>
      </w:r>
      <w:r w:rsidR="007C5494">
        <w:t>/3711</w:t>
      </w:r>
      <w:r w:rsidR="00E04B8C">
        <w:t>)</w:t>
      </w:r>
      <w:r>
        <w:t xml:space="preserve">, which is optional but </w:t>
      </w:r>
      <w:r w:rsidR="003B2A18">
        <w:t xml:space="preserve">is </w:t>
      </w:r>
      <w:r>
        <w:t>typically also used.</w:t>
      </w:r>
      <w:r w:rsidR="007C5494">
        <w:t xml:space="preserve"> In the rest of this text, only </w:t>
      </w:r>
      <w:r w:rsidR="00A97EF2">
        <w:t xml:space="preserve">the terms </w:t>
      </w:r>
      <w:r w:rsidR="007C5494">
        <w:t xml:space="preserve">RTP/RTCP </w:t>
      </w:r>
      <w:r w:rsidR="00A97EF2">
        <w:t>are</w:t>
      </w:r>
      <w:r w:rsidR="007C5494">
        <w:t xml:space="preserve"> used for brevity but should be understood to be equally applicable to SRTP/SRTCP</w:t>
      </w:r>
      <w:r w:rsidR="00764389">
        <w:t xml:space="preserve"> if nothing else is said</w:t>
      </w:r>
      <w:r w:rsidR="007C5494">
        <w:t>.</w:t>
      </w:r>
      <w:r>
        <w:t xml:space="preserve"> </w:t>
      </w:r>
      <w:r w:rsidR="004D7BD9">
        <w:t xml:space="preserve">RTCP provides </w:t>
      </w:r>
      <w:r w:rsidR="003B2A18">
        <w:t xml:space="preserve">means </w:t>
      </w:r>
      <w:r w:rsidR="004D7BD9">
        <w:t>to feedback statistical characteristics of a received RTP stream from RTP receiver to RTP sender, and to carry RTP stream metadata from RTP sender to RTP receiver</w:t>
      </w:r>
      <w:r w:rsidR="00B86A51" w:rsidRPr="00B86A51">
        <w:t xml:space="preserve"> , both during an active RTP session and in hold conditions</w:t>
      </w:r>
      <w:r w:rsidR="004D7BD9">
        <w:t xml:space="preserve">. </w:t>
      </w:r>
      <w:r w:rsidR="00764389">
        <w:t xml:space="preserve">While </w:t>
      </w:r>
      <w:r w:rsidR="00A97EF2">
        <w:t>RTP/</w:t>
      </w:r>
      <w:r w:rsidR="00764389">
        <w:t xml:space="preserve">RTCP information is designed to be useful to an ongoing real-time media session, </w:t>
      </w:r>
      <w:r w:rsidR="004D7BD9">
        <w:t xml:space="preserve">the increased focus on automation and the consequential need for service observability and automatic performance measurements </w:t>
      </w:r>
      <w:r w:rsidR="00764389">
        <w:t xml:space="preserve">also makes </w:t>
      </w:r>
      <w:r w:rsidR="004D7BD9">
        <w:t xml:space="preserve">it convenient and common to use </w:t>
      </w:r>
      <w:r w:rsidR="00A97EF2">
        <w:t xml:space="preserve">RTP header and </w:t>
      </w:r>
      <w:r w:rsidR="004D7BD9">
        <w:t>RTCP as one of the information sources to monitor the RTP streams</w:t>
      </w:r>
      <w:r w:rsidR="00961B74">
        <w:t xml:space="preserve"> for automation purposes</w:t>
      </w:r>
      <w:r w:rsidR="004D7BD9">
        <w:t xml:space="preserve">. This is a very straightforward approach since it was </w:t>
      </w:r>
      <w:r w:rsidR="00E04B8C">
        <w:t xml:space="preserve">one of the </w:t>
      </w:r>
      <w:r w:rsidR="004D7BD9">
        <w:t>very design target</w:t>
      </w:r>
      <w:r w:rsidR="00E04B8C">
        <w:t>s</w:t>
      </w:r>
      <w:r w:rsidR="004D7BD9">
        <w:t xml:space="preserve"> for </w:t>
      </w:r>
      <w:r w:rsidR="00A97EF2">
        <w:t>RTP/</w:t>
      </w:r>
      <w:r w:rsidR="004D7BD9">
        <w:t>RTCP</w:t>
      </w:r>
      <w:r w:rsidR="009A6FA5">
        <w:t>, and both RTCP and RTP are extensible and can optionally carry various types of information</w:t>
      </w:r>
      <w:r w:rsidR="004D7BD9">
        <w:t>. Service observability is paramount to enable any tuning or optimization to achieve a well-functioning system.</w:t>
      </w:r>
    </w:p>
    <w:p w14:paraId="0508FB7E" w14:textId="155FAB8A" w:rsidR="007F016C" w:rsidRDefault="005310DF" w:rsidP="00251D80">
      <w:r>
        <w:t xml:space="preserve">However, </w:t>
      </w:r>
      <w:r w:rsidR="00616AE2">
        <w:t xml:space="preserve">RTCP information has little or no end-user impact on </w:t>
      </w:r>
      <w:r>
        <w:t>basic</w:t>
      </w:r>
      <w:r w:rsidR="00616AE2">
        <w:t>, single-media</w:t>
      </w:r>
      <w:r>
        <w:t xml:space="preserve"> communication services such as </w:t>
      </w:r>
      <w:r w:rsidR="007F73B5">
        <w:t xml:space="preserve">a </w:t>
      </w:r>
      <w:r>
        <w:t>voice</w:t>
      </w:r>
      <w:r w:rsidR="00616AE2">
        <w:t xml:space="preserve">-only call. The reasons for this </w:t>
      </w:r>
      <w:r w:rsidR="007F016C">
        <w:t xml:space="preserve">are </w:t>
      </w:r>
      <w:r w:rsidR="00616AE2">
        <w:t>mainly twofold;</w:t>
      </w:r>
    </w:p>
    <w:p w14:paraId="63B6E8C3" w14:textId="0ABEA9A5" w:rsidR="007F016C" w:rsidRDefault="007F016C" w:rsidP="007F016C">
      <w:pPr>
        <w:numPr>
          <w:ilvl w:val="0"/>
          <w:numId w:val="8"/>
        </w:numPr>
      </w:pPr>
      <w:r>
        <w:t xml:space="preserve">One of the intended usages of RTCP feedback reporting functionality is to allow the RTP sender to adapt its sending rate to available transport capacity since a non-acknowledged transport such as UDP/IP has no built-in congestion control, but most voice-only calls today </w:t>
      </w:r>
      <w:r w:rsidR="00162CC0">
        <w:t xml:space="preserve">are </w:t>
      </w:r>
      <w:r>
        <w:t>both low-rate and fixed-rate that has no use for adaptation, and</w:t>
      </w:r>
    </w:p>
    <w:p w14:paraId="19EFF386" w14:textId="6E214972" w:rsidR="007F016C" w:rsidRDefault="007E5686" w:rsidP="007F016C">
      <w:pPr>
        <w:numPr>
          <w:ilvl w:val="0"/>
          <w:numId w:val="8"/>
        </w:numPr>
      </w:pPr>
      <w:r>
        <w:t xml:space="preserve">One of the other intended usages of RTCP is to </w:t>
      </w:r>
      <w:r w:rsidR="00DC3223">
        <w:t xml:space="preserve">provide enough metadata information to </w:t>
      </w:r>
      <w:r>
        <w:t xml:space="preserve">allow </w:t>
      </w:r>
      <w:r w:rsidR="00DC3223">
        <w:t xml:space="preserve">close time synchronization of different RTP streams, such as e.g. voice and video for a video call, but a voice-only call is single-media and has no use for </w:t>
      </w:r>
      <w:r w:rsidR="00E04B8C">
        <w:t xml:space="preserve">such </w:t>
      </w:r>
      <w:r w:rsidR="00DC3223">
        <w:t>time synchronization</w:t>
      </w:r>
      <w:r w:rsidR="00616AE2">
        <w:t>.</w:t>
      </w:r>
    </w:p>
    <w:p w14:paraId="0BB44E2A" w14:textId="0E7716EB" w:rsidR="005310DF" w:rsidRDefault="00DC3223" w:rsidP="00251D80">
      <w:r>
        <w:t xml:space="preserve">Therefore, there’s </w:t>
      </w:r>
      <w:r w:rsidR="00B16271">
        <w:t xml:space="preserve">often </w:t>
      </w:r>
      <w:r>
        <w:t xml:space="preserve">no direct impact on the voice service </w:t>
      </w:r>
      <w:r w:rsidR="00961B74">
        <w:t xml:space="preserve">performance </w:t>
      </w:r>
      <w:r>
        <w:t>if a UE or network</w:t>
      </w:r>
      <w:r w:rsidR="000E1A73">
        <w:t>-node</w:t>
      </w:r>
      <w:r>
        <w:t xml:space="preserve"> implementation </w:t>
      </w:r>
      <w:r w:rsidR="000E1A73">
        <w:t xml:space="preserve">of the RTP stack </w:t>
      </w:r>
      <w:r>
        <w:t xml:space="preserve">includes incorrect (e.g. all-zero or random) data in RTCP for a voice-only call. RTCP information content only matters </w:t>
      </w:r>
      <w:r w:rsidR="001343DC">
        <w:t xml:space="preserve">on service level </w:t>
      </w:r>
      <w:r>
        <w:t xml:space="preserve">when </w:t>
      </w:r>
      <w:r w:rsidR="00162CC0">
        <w:t xml:space="preserve">really </w:t>
      </w:r>
      <w:r w:rsidR="001343DC">
        <w:t>making</w:t>
      </w:r>
      <w:r>
        <w:t xml:space="preserve"> use of </w:t>
      </w:r>
      <w:r w:rsidR="00162CC0">
        <w:t>RTCP</w:t>
      </w:r>
      <w:r>
        <w:t xml:space="preserve"> functionality such as </w:t>
      </w:r>
      <w:r w:rsidR="000E1A73">
        <w:t xml:space="preserve">for </w:t>
      </w:r>
      <w:r w:rsidR="001343DC">
        <w:t xml:space="preserve">quality monitoring, </w:t>
      </w:r>
      <w:r w:rsidR="00E04B8C">
        <w:t xml:space="preserve">somehow </w:t>
      </w:r>
      <w:r w:rsidR="001343DC">
        <w:t xml:space="preserve">acting on varying </w:t>
      </w:r>
      <w:r>
        <w:t>transport characteristics (loss, delay, jitter)</w:t>
      </w:r>
      <w:r w:rsidR="001343DC">
        <w:t xml:space="preserve">, or </w:t>
      </w:r>
      <w:r w:rsidR="000E1A73">
        <w:t xml:space="preserve">when </w:t>
      </w:r>
      <w:r w:rsidR="001343DC">
        <w:t>performing inter-media synchronization.</w:t>
      </w:r>
    </w:p>
    <w:p w14:paraId="111D6856" w14:textId="46B4C72B" w:rsidR="0000470A" w:rsidRDefault="003B2A18" w:rsidP="00251D80">
      <w:r>
        <w:t xml:space="preserve">Also, </w:t>
      </w:r>
      <w:r w:rsidR="004D7BD9">
        <w:t xml:space="preserve">while the call setup </w:t>
      </w:r>
      <w:r w:rsidR="00E908A0">
        <w:t xml:space="preserve">and modification </w:t>
      </w:r>
      <w:r w:rsidR="004D7BD9">
        <w:t xml:space="preserve">protocol, SIP/SDP, is conformance tested in 3GPP scope (by RAN5), no media-level tests are defined or performed there. </w:t>
      </w:r>
      <w:r w:rsidR="00E908A0">
        <w:t>RTP and RTCP are considered as media-level protocols</w:t>
      </w:r>
      <w:r w:rsidR="009A6FA5">
        <w:t xml:space="preserve"> in </w:t>
      </w:r>
      <w:r w:rsidR="000E1A73">
        <w:t xml:space="preserve">that </w:t>
      </w:r>
      <w:r w:rsidR="009A6FA5">
        <w:t>conformance testing</w:t>
      </w:r>
      <w:r w:rsidR="00E908A0">
        <w:t>.</w:t>
      </w:r>
      <w:r w:rsidR="00162CC0">
        <w:t xml:space="preserve"> The</w:t>
      </w:r>
      <w:r w:rsidR="00E04B8C">
        <w:t xml:space="preserve"> current</w:t>
      </w:r>
      <w:r w:rsidR="00162CC0">
        <w:t xml:space="preserve"> </w:t>
      </w:r>
      <w:r w:rsidR="00E04B8C">
        <w:t xml:space="preserve">overall </w:t>
      </w:r>
      <w:r w:rsidR="00162CC0">
        <w:t xml:space="preserve">level of RTCP implementation conformance and accuracy in 3GPP devices and </w:t>
      </w:r>
      <w:r w:rsidR="000E1A73">
        <w:t xml:space="preserve">in </w:t>
      </w:r>
      <w:r w:rsidR="00162CC0">
        <w:t xml:space="preserve">RTP/RTCP-terminating network nodes is therefore </w:t>
      </w:r>
      <w:r w:rsidR="00E04B8C">
        <w:t xml:space="preserve">mostly </w:t>
      </w:r>
      <w:r w:rsidR="00162CC0">
        <w:t>unknown.</w:t>
      </w:r>
    </w:p>
    <w:p w14:paraId="1AEDC4EC" w14:textId="62B9F865" w:rsidR="004D7BD9" w:rsidRPr="00916575" w:rsidRDefault="0000470A" w:rsidP="00251D80">
      <w:r>
        <w:t xml:space="preserve">Since </w:t>
      </w:r>
      <w:r w:rsidR="00E908A0">
        <w:t>the</w:t>
      </w:r>
      <w:r w:rsidR="003B2A18">
        <w:t xml:space="preserve"> </w:t>
      </w:r>
      <w:r w:rsidR="00E908A0">
        <w:t xml:space="preserve">information </w:t>
      </w:r>
      <w:r>
        <w:t xml:space="preserve">content in </w:t>
      </w:r>
      <w:r w:rsidR="00A97EF2">
        <w:t>RTP/</w:t>
      </w:r>
      <w:r>
        <w:t xml:space="preserve">RTCP is </w:t>
      </w:r>
      <w:r w:rsidR="00961B74">
        <w:t xml:space="preserve">often </w:t>
      </w:r>
      <w:r>
        <w:t xml:space="preserve">neither </w:t>
      </w:r>
      <w:r w:rsidR="009A6FA5">
        <w:t xml:space="preserve">fundamental for the user-level experience </w:t>
      </w:r>
      <w:r>
        <w:t>nor explicitly tested</w:t>
      </w:r>
      <w:r w:rsidR="009A6FA5">
        <w:t xml:space="preserve"> today</w:t>
      </w:r>
      <w:r>
        <w:t>, there’s a risk that automation</w:t>
      </w:r>
      <w:r w:rsidR="00961B74">
        <w:t>,</w:t>
      </w:r>
      <w:r>
        <w:t xml:space="preserve"> performance tuning efforts</w:t>
      </w:r>
      <w:r w:rsidR="00961B74">
        <w:t>,</w:t>
      </w:r>
      <w:r>
        <w:t xml:space="preserve"> </w:t>
      </w:r>
      <w:r w:rsidR="00961B74">
        <w:t xml:space="preserve">and the application using the RTP/RTCP stack </w:t>
      </w:r>
      <w:r>
        <w:t>will work with incorrect data, potentially making wrong decisions that could result in worse rather than better performance.</w:t>
      </w:r>
    </w:p>
    <w:p w14:paraId="75F43932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7E92C08" w14:textId="070A8038" w:rsidR="0027562E" w:rsidRDefault="00C809F2" w:rsidP="006146D2">
      <w:r>
        <w:t xml:space="preserve">Create a new specification </w:t>
      </w:r>
      <w:r w:rsidR="003C4757">
        <w:t xml:space="preserve">for </w:t>
      </w:r>
      <w:r w:rsidR="00976510">
        <w:t xml:space="preserve">RTP/RTCP verification </w:t>
      </w:r>
      <w:r w:rsidR="003C4757">
        <w:t xml:space="preserve">of </w:t>
      </w:r>
      <w:r w:rsidR="00E75DEC">
        <w:t xml:space="preserve">the parts of the RTP/RTCP protocol in IETF RFC 3550 </w:t>
      </w:r>
      <w:r w:rsidR="00B16271">
        <w:t xml:space="preserve">and SRTP/SRTCP in IETF RFC 3711 </w:t>
      </w:r>
      <w:r w:rsidR="00E75DEC">
        <w:t>used by current 3GPP conversational and real-time services</w:t>
      </w:r>
      <w:r w:rsidR="0027562E">
        <w:t xml:space="preserve">, </w:t>
      </w:r>
      <w:r>
        <w:t xml:space="preserve">covering </w:t>
      </w:r>
      <w:r w:rsidR="0027562E">
        <w:t>the following aspects:</w:t>
      </w:r>
    </w:p>
    <w:p w14:paraId="0C1B5691" w14:textId="1DDA1355" w:rsidR="00976510" w:rsidRDefault="00976510" w:rsidP="0027562E">
      <w:pPr>
        <w:numPr>
          <w:ilvl w:val="0"/>
          <w:numId w:val="9"/>
        </w:numPr>
      </w:pPr>
      <w:r>
        <w:t>Test cases needed to ensure an adequate level of RTP operation and RTP stream monitoring.</w:t>
      </w:r>
    </w:p>
    <w:p w14:paraId="718C1B15" w14:textId="620FBE9B" w:rsidR="0000667C" w:rsidRDefault="0000667C" w:rsidP="0027562E">
      <w:pPr>
        <w:numPr>
          <w:ilvl w:val="0"/>
          <w:numId w:val="9"/>
        </w:numPr>
      </w:pPr>
      <w:r>
        <w:t xml:space="preserve">Test methods </w:t>
      </w:r>
      <w:r w:rsidR="00E75DEC">
        <w:t xml:space="preserve">capable </w:t>
      </w:r>
      <w:r w:rsidR="00103BF4">
        <w:t>to verify that information contained in the RTP header and in RTCP</w:t>
      </w:r>
      <w:r w:rsidR="0089718D">
        <w:t xml:space="preserve"> </w:t>
      </w:r>
      <w:r w:rsidR="00103BF4">
        <w:t>is correct</w:t>
      </w:r>
      <w:r w:rsidR="0089718D">
        <w:t xml:space="preserve"> and consistent with the observed characteristics of the related RTP streams</w:t>
      </w:r>
      <w:r>
        <w:t>:</w:t>
      </w:r>
    </w:p>
    <w:p w14:paraId="52705D14" w14:textId="49E3BB07" w:rsidR="0000667C" w:rsidRDefault="0000667C" w:rsidP="0000667C">
      <w:pPr>
        <w:numPr>
          <w:ilvl w:val="1"/>
          <w:numId w:val="9"/>
        </w:numPr>
      </w:pPr>
      <w:r>
        <w:t>Between RTP/RTCP w</w:t>
      </w:r>
      <w:r w:rsidR="0089718D">
        <w:t xml:space="preserve">ithin </w:t>
      </w:r>
      <w:r>
        <w:t xml:space="preserve">the scope of a single </w:t>
      </w:r>
      <w:r w:rsidR="0089718D">
        <w:t>RTP stream</w:t>
      </w:r>
      <w:r w:rsidR="00976510">
        <w:t xml:space="preserve"> (e.g. between an RTP stream and the corresponding RTCP reporting from the remote party, or between an RTP stream and the corresponding RTCP metadata</w:t>
      </w:r>
      <w:r w:rsidR="00526E18">
        <w:t xml:space="preserve">, </w:t>
      </w:r>
      <w:proofErr w:type="spellStart"/>
      <w:r w:rsidR="00526E18">
        <w:t>e.g</w:t>
      </w:r>
      <w:proofErr w:type="spellEnd"/>
      <w:r w:rsidR="00526E18">
        <w:t xml:space="preserve"> for sampling clock accuracy compensation between RTP sender and RTP receiver</w:t>
      </w:r>
      <w:r w:rsidR="00976510">
        <w:t>).</w:t>
      </w:r>
    </w:p>
    <w:p w14:paraId="354326B4" w14:textId="5A9668EE" w:rsidR="00F41A27" w:rsidRDefault="0000667C" w:rsidP="0000667C">
      <w:pPr>
        <w:numPr>
          <w:ilvl w:val="1"/>
          <w:numId w:val="9"/>
        </w:numPr>
      </w:pPr>
      <w:r>
        <w:t xml:space="preserve">Between RTP/RTCP across RTP streams </w:t>
      </w:r>
      <w:r w:rsidR="0089718D">
        <w:t>in the same RTP session</w:t>
      </w:r>
      <w:r>
        <w:t xml:space="preserve"> (e.g. between sent and received RTP streams, or between audio RTP streams and video RTP streams)</w:t>
      </w:r>
      <w:r w:rsidR="00976510">
        <w:t>.</w:t>
      </w:r>
    </w:p>
    <w:p w14:paraId="272DE151" w14:textId="38E587A3" w:rsidR="00E75DEC" w:rsidRDefault="0000667C" w:rsidP="0027562E">
      <w:pPr>
        <w:numPr>
          <w:ilvl w:val="0"/>
          <w:numId w:val="9"/>
        </w:numPr>
      </w:pPr>
      <w:r>
        <w:t>Requirements on what constitutes acceptable RTP/RTCP protocol field values</w:t>
      </w:r>
      <w:r w:rsidR="000C19A6">
        <w:t>, including RTP payload header and RTP payload length</w:t>
      </w:r>
      <w:r>
        <w:t>, based on the observed characteristics of the related RTP streams</w:t>
      </w:r>
      <w:r w:rsidR="00976510">
        <w:t>.</w:t>
      </w:r>
    </w:p>
    <w:p w14:paraId="589140E5" w14:textId="226873E9" w:rsidR="00B16271" w:rsidRDefault="00B16271" w:rsidP="0027562E">
      <w:pPr>
        <w:numPr>
          <w:ilvl w:val="0"/>
          <w:numId w:val="9"/>
        </w:numPr>
      </w:pPr>
      <w:r>
        <w:t>A method for an RTP/RTCP implementation to announce on the network that it has passed the necessary tests and conforms to the new specification.</w:t>
      </w:r>
    </w:p>
    <w:p w14:paraId="27FF6E97" w14:textId="29E02F82" w:rsidR="00AA4FD1" w:rsidRDefault="00C809F2" w:rsidP="00C809F2">
      <w:r>
        <w:lastRenderedPageBreak/>
        <w:t>The work should tak</w:t>
      </w:r>
      <w:r w:rsidR="003F3C99">
        <w:t>e</w:t>
      </w:r>
      <w:r>
        <w:t xml:space="preserve"> input from existing RTP verification specifications</w:t>
      </w:r>
      <w:r w:rsidR="00976510">
        <w:t xml:space="preserve"> from other sources</w:t>
      </w:r>
      <w:r>
        <w:t>,</w:t>
      </w:r>
      <w:r w:rsidR="003F3C99">
        <w:t xml:space="preserve"> e.g. IETF</w:t>
      </w:r>
      <w:r>
        <w:t>.</w:t>
      </w:r>
      <w:r w:rsidR="00AA4FD1">
        <w:t xml:space="preserve"> </w:t>
      </w:r>
      <w:ins w:id="0" w:author="Bo Burman" w:date="2019-07-05T15:43:00Z">
        <w:r w:rsidR="00627A76">
          <w:t>In 3</w:t>
        </w:r>
      </w:ins>
      <w:ins w:id="1" w:author="Bo Burman" w:date="2019-07-05T15:44:00Z">
        <w:r w:rsidR="00627A76">
          <w:t xml:space="preserve">GPP, </w:t>
        </w:r>
      </w:ins>
      <w:ins w:id="2" w:author="Bo Burman" w:date="2019-07-05T10:36:00Z">
        <w:r w:rsidR="00B2002B">
          <w:t>TS 26.131 and TS 26.132</w:t>
        </w:r>
      </w:ins>
      <w:ins w:id="3" w:author="Bo Burman" w:date="2019-07-05T10:37:00Z">
        <w:r w:rsidR="00C37EE2">
          <w:t xml:space="preserve"> contain </w:t>
        </w:r>
      </w:ins>
      <w:ins w:id="4" w:author="Bo Burman" w:date="2019-07-05T15:41:00Z">
        <w:r w:rsidR="009F35E7">
          <w:t xml:space="preserve">information on </w:t>
        </w:r>
      </w:ins>
      <w:ins w:id="5" w:author="Bo Burman" w:date="2019-07-05T10:37:00Z">
        <w:r w:rsidR="00C37EE2">
          <w:t>tests regarding clock accuracy</w:t>
        </w:r>
      </w:ins>
      <w:ins w:id="6" w:author="Bo Burman" w:date="2019-07-05T15:44:00Z">
        <w:r w:rsidR="00627A76">
          <w:t xml:space="preserve"> that m</w:t>
        </w:r>
        <w:r w:rsidR="00B95C14">
          <w:t>a</w:t>
        </w:r>
        <w:r w:rsidR="00627A76">
          <w:t xml:space="preserve">y </w:t>
        </w:r>
        <w:r w:rsidR="00B95C14">
          <w:t>be relevant</w:t>
        </w:r>
      </w:ins>
      <w:bookmarkStart w:id="7" w:name="_GoBack"/>
      <w:bookmarkEnd w:id="7"/>
      <w:ins w:id="8" w:author="Bo Burman" w:date="2019-07-05T10:37:00Z">
        <w:r w:rsidR="00C37EE2">
          <w:t>.</w:t>
        </w:r>
      </w:ins>
    </w:p>
    <w:p w14:paraId="7D2046C8" w14:textId="383AA8A1" w:rsidR="00C809F2" w:rsidRPr="00D32CEA" w:rsidRDefault="00AA4FD1" w:rsidP="00C809F2">
      <w:r>
        <w:t>The work may also address verification of other RTP/RTCP procedures in TS 26.114, e.g., RTP/AVPF based on RFC 4585, but such work will be deprioritized.</w:t>
      </w:r>
    </w:p>
    <w:p w14:paraId="6C30A4D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E448E1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301FE6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DB6C73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0C433A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7BE25B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A7B88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5F6D2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EB8E5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C1892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383C24" w14:paraId="0E853B1F" w14:textId="77777777" w:rsidTr="00072A56">
        <w:tc>
          <w:tcPr>
            <w:tcW w:w="1617" w:type="dxa"/>
          </w:tcPr>
          <w:p w14:paraId="5805C8CC" w14:textId="3B9FD2B2" w:rsidR="005A2E9C" w:rsidRPr="00383C24" w:rsidRDefault="005A2E9C" w:rsidP="005A2E9C">
            <w:pPr>
              <w:spacing w:after="0"/>
            </w:pPr>
            <w:r w:rsidRPr="00383C24">
              <w:t>TS</w:t>
            </w:r>
          </w:p>
          <w:p w14:paraId="17489DD2" w14:textId="4CFD94AA" w:rsidR="00FF3F0C" w:rsidRPr="00383C24" w:rsidRDefault="00FF3F0C" w:rsidP="008B519F">
            <w:pPr>
              <w:spacing w:after="0"/>
            </w:pPr>
          </w:p>
        </w:tc>
        <w:tc>
          <w:tcPr>
            <w:tcW w:w="1134" w:type="dxa"/>
          </w:tcPr>
          <w:p w14:paraId="57DB3716" w14:textId="7ACB7CA5" w:rsidR="005A2E9C" w:rsidRPr="00383C24" w:rsidRDefault="005A2E9C" w:rsidP="005A2E9C">
            <w:pPr>
              <w:spacing w:after="0"/>
            </w:pPr>
            <w:r w:rsidRPr="00383C24">
              <w:t>26.</w:t>
            </w:r>
            <w:r w:rsidR="00ED4BE1" w:rsidRPr="00383C24">
              <w:t>xxx</w:t>
            </w:r>
          </w:p>
          <w:p w14:paraId="0FDD30DE" w14:textId="54FE967F" w:rsidR="00BB5EBF" w:rsidRPr="00383C24" w:rsidRDefault="00BB5EBF" w:rsidP="00BB5EBF">
            <w:pPr>
              <w:spacing w:after="0"/>
            </w:pPr>
          </w:p>
        </w:tc>
        <w:tc>
          <w:tcPr>
            <w:tcW w:w="2409" w:type="dxa"/>
          </w:tcPr>
          <w:p w14:paraId="33A88160" w14:textId="6C9887D2" w:rsidR="00FF3F0C" w:rsidRPr="00383C24" w:rsidRDefault="007F73B5" w:rsidP="00CF6810">
            <w:pPr>
              <w:spacing w:after="0"/>
            </w:pPr>
            <w:r>
              <w:t>RTP/</w:t>
            </w:r>
            <w:r w:rsidR="00383C24">
              <w:t>RTCP Verification Procedures</w:t>
            </w:r>
          </w:p>
        </w:tc>
        <w:tc>
          <w:tcPr>
            <w:tcW w:w="993" w:type="dxa"/>
          </w:tcPr>
          <w:p w14:paraId="627819B6" w14:textId="6D40480C" w:rsidR="005A2E9C" w:rsidRPr="00383C24" w:rsidRDefault="0007071C" w:rsidP="005A2E9C">
            <w:pPr>
              <w:spacing w:after="0"/>
            </w:pPr>
            <w:r w:rsidRPr="00383C24">
              <w:t xml:space="preserve">TSG </w:t>
            </w:r>
            <w:r w:rsidR="005A2E9C" w:rsidRPr="00383C24">
              <w:t>SA#86</w:t>
            </w:r>
          </w:p>
          <w:p w14:paraId="347F5327" w14:textId="49CCD038" w:rsidR="00FF3F0C" w:rsidRPr="00383C24" w:rsidRDefault="00FF3F0C" w:rsidP="009B493F">
            <w:pPr>
              <w:spacing w:after="0"/>
            </w:pPr>
          </w:p>
        </w:tc>
        <w:tc>
          <w:tcPr>
            <w:tcW w:w="1074" w:type="dxa"/>
          </w:tcPr>
          <w:p w14:paraId="13A5D88F" w14:textId="44B0EC4E" w:rsidR="005A2E9C" w:rsidRPr="00383C24" w:rsidRDefault="0007071C" w:rsidP="005A2E9C">
            <w:pPr>
              <w:spacing w:after="0"/>
            </w:pPr>
            <w:r w:rsidRPr="00383C24">
              <w:t xml:space="preserve">TSG </w:t>
            </w:r>
            <w:r w:rsidR="005A2E9C" w:rsidRPr="00383C24">
              <w:t>SA#87</w:t>
            </w:r>
          </w:p>
          <w:p w14:paraId="5C71B42C" w14:textId="1FD7AE3E" w:rsidR="00FF3F0C" w:rsidRPr="00383C24" w:rsidRDefault="00FF3F0C" w:rsidP="009B493F">
            <w:pPr>
              <w:spacing w:after="0"/>
            </w:pPr>
          </w:p>
        </w:tc>
        <w:tc>
          <w:tcPr>
            <w:tcW w:w="2186" w:type="dxa"/>
          </w:tcPr>
          <w:p w14:paraId="1119EE1A" w14:textId="2ACF7241" w:rsidR="0007071C" w:rsidRPr="00383C24" w:rsidRDefault="000A4FBA" w:rsidP="0007071C">
            <w:pPr>
              <w:spacing w:after="0"/>
            </w:pPr>
            <w:r w:rsidRPr="00383BDA">
              <w:rPr>
                <w:lang w:val="en-US"/>
              </w:rPr>
              <w:t xml:space="preserve">Editor: </w:t>
            </w:r>
            <w:r w:rsidR="0007071C" w:rsidRPr="00383BDA">
              <w:rPr>
                <w:lang w:val="en-US"/>
              </w:rPr>
              <w:t>Mr. Bo Burman (Ericsson LM)</w:t>
            </w:r>
          </w:p>
          <w:p w14:paraId="2AD0276D" w14:textId="44705DE1" w:rsidR="00FF3F0C" w:rsidRPr="00383C24" w:rsidRDefault="00FF3F0C" w:rsidP="009B493F">
            <w:pPr>
              <w:spacing w:after="0"/>
            </w:pPr>
          </w:p>
        </w:tc>
      </w:tr>
    </w:tbl>
    <w:p w14:paraId="35248B0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E61AFC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F68BE5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A22AE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A21C9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30CED0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7ACD3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208887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14A7006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C64B" w14:textId="0FB1605F" w:rsidR="009428A9" w:rsidRPr="00251D80" w:rsidRDefault="00E9743B" w:rsidP="00251D80">
            <w:pPr>
              <w:spacing w:after="0"/>
              <w:rPr>
                <w:i/>
              </w:rPr>
            </w:pPr>
            <w:r>
              <w:rPr>
                <w:i/>
              </w:rPr>
              <w:t>26.114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520B" w14:textId="3B2DECB3" w:rsidR="009428A9" w:rsidRPr="00251D80" w:rsidRDefault="00E9743B" w:rsidP="000E630D">
            <w:pPr>
              <w:spacing w:after="0"/>
              <w:rPr>
                <w:i/>
              </w:rPr>
            </w:pPr>
            <w:r>
              <w:rPr>
                <w:i/>
              </w:rPr>
              <w:t>Referencing the new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481D" w14:textId="137B2086" w:rsidR="009428A9" w:rsidRPr="00251D80" w:rsidRDefault="00E9743B" w:rsidP="006146D2">
            <w:pPr>
              <w:spacing w:after="0"/>
              <w:rPr>
                <w:i/>
              </w:rPr>
            </w:pPr>
            <w:r>
              <w:rPr>
                <w:i/>
              </w:rPr>
              <w:t>TSG SA#8</w:t>
            </w:r>
            <w:r w:rsidR="00AA4FD1">
              <w:rPr>
                <w:i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4B63" w14:textId="6B9D764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  <w:tr w:rsidR="00E9743B" w:rsidRPr="00251D80" w14:paraId="0C46F0E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A456" w14:textId="3AB4ED13" w:rsidR="00E9743B" w:rsidRDefault="00E9743B" w:rsidP="00251D80">
            <w:pPr>
              <w:spacing w:after="0"/>
              <w:rPr>
                <w:i/>
              </w:rPr>
            </w:pPr>
            <w:r>
              <w:rPr>
                <w:i/>
              </w:rPr>
              <w:t>24.380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482A" w14:textId="115AE753" w:rsidR="00E9743B" w:rsidRDefault="0078626F" w:rsidP="000E630D">
            <w:pPr>
              <w:spacing w:after="0"/>
              <w:rPr>
                <w:i/>
              </w:rPr>
            </w:pPr>
            <w:r>
              <w:rPr>
                <w:i/>
              </w:rPr>
              <w:t>Referencing the new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53B2" w14:textId="659C8D50" w:rsidR="00E9743B" w:rsidRDefault="00AA4FD1" w:rsidP="006146D2">
            <w:pPr>
              <w:spacing w:after="0"/>
              <w:rPr>
                <w:i/>
              </w:rPr>
            </w:pPr>
            <w:r>
              <w:rPr>
                <w:i/>
              </w:rPr>
              <w:t>TSG SA#87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7E60" w14:textId="77777777" w:rsidR="00E9743B" w:rsidRPr="00251D80" w:rsidRDefault="00E9743B" w:rsidP="009428A9">
            <w:pPr>
              <w:spacing w:after="0"/>
              <w:rPr>
                <w:i/>
              </w:rPr>
            </w:pPr>
          </w:p>
        </w:tc>
      </w:tr>
      <w:tr w:rsidR="0078626F" w:rsidRPr="00251D80" w14:paraId="76EC37E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B06E" w14:textId="7B74CD6C" w:rsidR="0078626F" w:rsidRDefault="0078626F" w:rsidP="00251D80">
            <w:pPr>
              <w:spacing w:after="0"/>
              <w:rPr>
                <w:i/>
              </w:rPr>
            </w:pPr>
            <w:r>
              <w:rPr>
                <w:i/>
              </w:rPr>
              <w:t>24.581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30E4" w14:textId="6769276D" w:rsidR="0078626F" w:rsidRDefault="0078626F" w:rsidP="000E630D">
            <w:pPr>
              <w:spacing w:after="0"/>
              <w:rPr>
                <w:i/>
              </w:rPr>
            </w:pPr>
            <w:r>
              <w:rPr>
                <w:i/>
              </w:rPr>
              <w:t>Referencing the new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9F3A" w14:textId="1F62D821" w:rsidR="0078626F" w:rsidRDefault="00AA4FD1" w:rsidP="006146D2">
            <w:pPr>
              <w:spacing w:after="0"/>
              <w:rPr>
                <w:i/>
              </w:rPr>
            </w:pPr>
            <w:r>
              <w:rPr>
                <w:i/>
              </w:rPr>
              <w:t>TSG SA#87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4C69" w14:textId="77777777" w:rsidR="0078626F" w:rsidRPr="00251D80" w:rsidRDefault="0078626F" w:rsidP="009428A9">
            <w:pPr>
              <w:spacing w:after="0"/>
              <w:rPr>
                <w:i/>
              </w:rPr>
            </w:pPr>
          </w:p>
        </w:tc>
      </w:tr>
      <w:tr w:rsidR="0078626F" w:rsidRPr="00251D80" w14:paraId="265093D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4047" w14:textId="7432A8C6" w:rsidR="0078626F" w:rsidRDefault="0078626F" w:rsidP="00251D80">
            <w:pPr>
              <w:spacing w:after="0"/>
              <w:rPr>
                <w:i/>
              </w:rPr>
            </w:pPr>
            <w:r>
              <w:rPr>
                <w:i/>
              </w:rPr>
              <w:t>26.281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D90E" w14:textId="481A7D5A" w:rsidR="0078626F" w:rsidRDefault="0078626F" w:rsidP="000E630D">
            <w:pPr>
              <w:spacing w:after="0"/>
              <w:rPr>
                <w:i/>
              </w:rPr>
            </w:pPr>
            <w:r>
              <w:rPr>
                <w:i/>
              </w:rPr>
              <w:t>Referencing the new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D243" w14:textId="759B6262" w:rsidR="0078626F" w:rsidRDefault="0078626F" w:rsidP="006146D2">
            <w:pPr>
              <w:spacing w:after="0"/>
              <w:rPr>
                <w:i/>
              </w:rPr>
            </w:pPr>
            <w:r>
              <w:rPr>
                <w:i/>
              </w:rPr>
              <w:t>TSG SA#8</w:t>
            </w:r>
            <w:r w:rsidR="00AA4FD1">
              <w:rPr>
                <w:i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4EED" w14:textId="77777777" w:rsidR="0078626F" w:rsidRPr="00251D80" w:rsidRDefault="0078626F" w:rsidP="009428A9">
            <w:pPr>
              <w:spacing w:after="0"/>
              <w:rPr>
                <w:i/>
              </w:rPr>
            </w:pPr>
          </w:p>
        </w:tc>
      </w:tr>
    </w:tbl>
    <w:p w14:paraId="4FFE88E4" w14:textId="72D66060" w:rsidR="0007071C" w:rsidRPr="00251D80" w:rsidRDefault="0007071C" w:rsidP="0007071C">
      <w:pPr>
        <w:ind w:right="-99"/>
        <w:rPr>
          <w:i/>
        </w:rPr>
      </w:pPr>
    </w:p>
    <w:p w14:paraId="65C7A81D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2444A83" w14:textId="7483F34F" w:rsidR="005A2E9C" w:rsidRPr="002F3AB7" w:rsidRDefault="005A2E9C" w:rsidP="0033027D">
      <w:pPr>
        <w:ind w:right="-99"/>
        <w:rPr>
          <w:lang w:val="sv-SE"/>
        </w:rPr>
      </w:pPr>
      <w:r w:rsidRPr="002F3AB7">
        <w:rPr>
          <w:lang w:val="sv-SE"/>
        </w:rPr>
        <w:t xml:space="preserve">Burman, Bo, Ericsson LM, </w:t>
      </w:r>
      <w:hyperlink r:id="rId11" w:history="1">
        <w:r w:rsidRPr="002F3AB7">
          <w:rPr>
            <w:rStyle w:val="Hyperlink"/>
            <w:lang w:val="sv-SE"/>
          </w:rPr>
          <w:t>bo.burman@ericsson.com</w:t>
        </w:r>
      </w:hyperlink>
      <w:r w:rsidRPr="002F3AB7">
        <w:rPr>
          <w:lang w:val="sv-SE"/>
        </w:rPr>
        <w:t xml:space="preserve"> </w:t>
      </w:r>
    </w:p>
    <w:p w14:paraId="2729BCBB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73A1EAA" w14:textId="0BF51D4F" w:rsidR="0033027D" w:rsidRPr="002F3AB7" w:rsidRDefault="006239E7" w:rsidP="0033027D">
      <w:pPr>
        <w:ind w:right="-99"/>
      </w:pPr>
      <w:r w:rsidRPr="002F3AB7">
        <w:t>SA4</w:t>
      </w:r>
    </w:p>
    <w:p w14:paraId="0789F2FD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23B7BC5" w14:textId="7495D0D4" w:rsidR="00174617" w:rsidRPr="002F3AB7" w:rsidRDefault="00EF001E" w:rsidP="00174617">
      <w:r>
        <w:t xml:space="preserve">RAN5 </w:t>
      </w:r>
      <w:r w:rsidR="00F721ED">
        <w:t xml:space="preserve">today specifies and </w:t>
      </w:r>
      <w:r>
        <w:t xml:space="preserve">performs signalling plane conformance testing of SIP/SDP but media plane </w:t>
      </w:r>
      <w:r w:rsidR="003F3C99">
        <w:t xml:space="preserve">and RTP/RTCP </w:t>
      </w:r>
      <w:r>
        <w:t>tests</w:t>
      </w:r>
      <w:r w:rsidR="003F3C99">
        <w:t xml:space="preserve"> are considered out of scope</w:t>
      </w:r>
      <w:r w:rsidR="002F3AB7">
        <w:t>.</w:t>
      </w:r>
      <w:r>
        <w:t xml:space="preserve"> Some information exchange in terms of liaisons </w:t>
      </w:r>
      <w:r w:rsidR="003F3C99">
        <w:t xml:space="preserve">to RAN5 </w:t>
      </w:r>
      <w:r>
        <w:t>is expected.</w:t>
      </w:r>
    </w:p>
    <w:p w14:paraId="4F0826AE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8"/>
      </w:tblGrid>
      <w:tr w:rsidR="00557B2E" w14:paraId="18E4455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E80A91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68258F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447D2A" w14:textId="7F4680A1" w:rsidR="00557B2E" w:rsidRDefault="00ED4BE1" w:rsidP="001C5C86">
            <w:pPr>
              <w:pStyle w:val="TAL"/>
            </w:pPr>
            <w:r>
              <w:t>Ericsson LM</w:t>
            </w:r>
          </w:p>
        </w:tc>
      </w:tr>
      <w:tr w:rsidR="0048267C" w14:paraId="2DE24F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9C2273" w14:textId="42E7F3DA" w:rsidR="0048267C" w:rsidRDefault="000C19A6" w:rsidP="001C5C86">
            <w:pPr>
              <w:pStyle w:val="TAL"/>
            </w:pPr>
            <w:r>
              <w:t>Orange</w:t>
            </w:r>
          </w:p>
        </w:tc>
      </w:tr>
      <w:tr w:rsidR="0048267C" w14:paraId="0441E7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FE6A53" w14:textId="0E369ECA" w:rsidR="0048267C" w:rsidRDefault="007C5494" w:rsidP="001C5C86">
            <w:pPr>
              <w:pStyle w:val="TAL"/>
            </w:pPr>
            <w:r>
              <w:t>AT&amp;T</w:t>
            </w:r>
          </w:p>
        </w:tc>
      </w:tr>
      <w:tr w:rsidR="0048267C" w14:paraId="008C0B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5A917B" w14:textId="43402FE5" w:rsidR="0048267C" w:rsidRDefault="00AA4FD1" w:rsidP="001C5C86">
            <w:pPr>
              <w:pStyle w:val="TAL"/>
            </w:pPr>
            <w:r>
              <w:t>Intel</w:t>
            </w:r>
          </w:p>
        </w:tc>
      </w:tr>
      <w:tr w:rsidR="00025316" w14:paraId="6273CB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95A1FB" w14:textId="0202BEDA" w:rsidR="00025316" w:rsidRDefault="00F85919" w:rsidP="001C5C86">
            <w:pPr>
              <w:pStyle w:val="TAL"/>
            </w:pPr>
            <w:r>
              <w:t>Qualcomm</w:t>
            </w:r>
            <w:r w:rsidR="000A4FBA">
              <w:t xml:space="preserve"> Inc.</w:t>
            </w:r>
          </w:p>
        </w:tc>
      </w:tr>
      <w:tr w:rsidR="00025316" w14:paraId="636D08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524D52" w14:textId="66A50669" w:rsidR="00025316" w:rsidRDefault="00483FD2" w:rsidP="001C5C86">
            <w:pPr>
              <w:pStyle w:val="TAL"/>
            </w:pPr>
            <w:r w:rsidRPr="00483FD2">
              <w:t>Samsung Electronics Co., Ltd</w:t>
            </w:r>
          </w:p>
        </w:tc>
      </w:tr>
    </w:tbl>
    <w:p w14:paraId="68FC202C" w14:textId="77777777" w:rsidR="00067741" w:rsidRDefault="00067741" w:rsidP="00067741"/>
    <w:p w14:paraId="2B6B1B0B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C0B1BF" w14:textId="77777777" w:rsidR="00A41D6D" w:rsidRDefault="00A41D6D">
      <w:r>
        <w:separator/>
      </w:r>
    </w:p>
  </w:endnote>
  <w:endnote w:type="continuationSeparator" w:id="0">
    <w:p w14:paraId="26E2E4E7" w14:textId="77777777" w:rsidR="00A41D6D" w:rsidRDefault="00A41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432665" w14:textId="77777777" w:rsidR="00A41D6D" w:rsidRDefault="00A41D6D">
      <w:r>
        <w:separator/>
      </w:r>
    </w:p>
  </w:footnote>
  <w:footnote w:type="continuationSeparator" w:id="0">
    <w:p w14:paraId="6C5BFB8F" w14:textId="77777777" w:rsidR="00A41D6D" w:rsidRDefault="00A41D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5CA3307C"/>
    <w:multiLevelType w:val="hybridMultilevel"/>
    <w:tmpl w:val="A844D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546580"/>
    <w:multiLevelType w:val="hybridMultilevel"/>
    <w:tmpl w:val="1122C1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A33D7A"/>
    <w:multiLevelType w:val="hybridMultilevel"/>
    <w:tmpl w:val="718C7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9"/>
  </w:num>
  <w:num w:numId="6">
    <w:abstractNumId w:val="6"/>
  </w:num>
  <w:num w:numId="7">
    <w:abstractNumId w:val="1"/>
  </w:num>
  <w:num w:numId="8">
    <w:abstractNumId w:val="7"/>
  </w:num>
  <w:num w:numId="9">
    <w:abstractNumId w:val="5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 Burman">
    <w15:presenceInfo w15:providerId="AD" w15:userId="S-1-5-21-1538607324-3213881460-940295383-4299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3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70A"/>
    <w:rsid w:val="0000667C"/>
    <w:rsid w:val="00006EF7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071C"/>
    <w:rsid w:val="00072A56"/>
    <w:rsid w:val="000772AE"/>
    <w:rsid w:val="00082CCB"/>
    <w:rsid w:val="00094A2C"/>
    <w:rsid w:val="000A3125"/>
    <w:rsid w:val="000A4FBA"/>
    <w:rsid w:val="000B0519"/>
    <w:rsid w:val="000B1ABD"/>
    <w:rsid w:val="000B61FD"/>
    <w:rsid w:val="000C0BF7"/>
    <w:rsid w:val="000C19A6"/>
    <w:rsid w:val="000C5FE3"/>
    <w:rsid w:val="000C7DAC"/>
    <w:rsid w:val="000D122A"/>
    <w:rsid w:val="000E1A73"/>
    <w:rsid w:val="000E29E3"/>
    <w:rsid w:val="000E55AD"/>
    <w:rsid w:val="000E630D"/>
    <w:rsid w:val="001001BD"/>
    <w:rsid w:val="00102222"/>
    <w:rsid w:val="00103BF4"/>
    <w:rsid w:val="00120541"/>
    <w:rsid w:val="001211F3"/>
    <w:rsid w:val="001343DC"/>
    <w:rsid w:val="00144029"/>
    <w:rsid w:val="00162CC0"/>
    <w:rsid w:val="00173998"/>
    <w:rsid w:val="00174617"/>
    <w:rsid w:val="001759A7"/>
    <w:rsid w:val="00193B68"/>
    <w:rsid w:val="001A4192"/>
    <w:rsid w:val="001C5C86"/>
    <w:rsid w:val="001C718D"/>
    <w:rsid w:val="001E2F4E"/>
    <w:rsid w:val="001F7EB4"/>
    <w:rsid w:val="002000C2"/>
    <w:rsid w:val="00205F25"/>
    <w:rsid w:val="00221B1E"/>
    <w:rsid w:val="00240DCD"/>
    <w:rsid w:val="0024786B"/>
    <w:rsid w:val="00251D80"/>
    <w:rsid w:val="002640E5"/>
    <w:rsid w:val="0026436F"/>
    <w:rsid w:val="0026606E"/>
    <w:rsid w:val="0027562E"/>
    <w:rsid w:val="00276403"/>
    <w:rsid w:val="00284DB0"/>
    <w:rsid w:val="002D05EC"/>
    <w:rsid w:val="002E6A7D"/>
    <w:rsid w:val="002E7A9E"/>
    <w:rsid w:val="002F3AB7"/>
    <w:rsid w:val="002F3C41"/>
    <w:rsid w:val="002F6C5C"/>
    <w:rsid w:val="0030045C"/>
    <w:rsid w:val="00313594"/>
    <w:rsid w:val="003205AD"/>
    <w:rsid w:val="0033027D"/>
    <w:rsid w:val="00335FB2"/>
    <w:rsid w:val="00344158"/>
    <w:rsid w:val="00345EEF"/>
    <w:rsid w:val="00355CB6"/>
    <w:rsid w:val="0036653E"/>
    <w:rsid w:val="00383BDA"/>
    <w:rsid w:val="00383C24"/>
    <w:rsid w:val="0038516D"/>
    <w:rsid w:val="003869D7"/>
    <w:rsid w:val="0039354C"/>
    <w:rsid w:val="00395EE7"/>
    <w:rsid w:val="003A1EB0"/>
    <w:rsid w:val="003B2A18"/>
    <w:rsid w:val="003C0F14"/>
    <w:rsid w:val="003C2DA6"/>
    <w:rsid w:val="003C4757"/>
    <w:rsid w:val="003C6DA6"/>
    <w:rsid w:val="003D2781"/>
    <w:rsid w:val="003D62A9"/>
    <w:rsid w:val="003E1625"/>
    <w:rsid w:val="003F268E"/>
    <w:rsid w:val="003F3C99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55DE4"/>
    <w:rsid w:val="0048267C"/>
    <w:rsid w:val="00483FD2"/>
    <w:rsid w:val="004876B9"/>
    <w:rsid w:val="00493A79"/>
    <w:rsid w:val="00495840"/>
    <w:rsid w:val="004A40BE"/>
    <w:rsid w:val="004A6A60"/>
    <w:rsid w:val="004B0CD1"/>
    <w:rsid w:val="004C634D"/>
    <w:rsid w:val="004D24B9"/>
    <w:rsid w:val="004D7BD9"/>
    <w:rsid w:val="004E2CE2"/>
    <w:rsid w:val="004E5172"/>
    <w:rsid w:val="004E6F8A"/>
    <w:rsid w:val="004F3C2B"/>
    <w:rsid w:val="00502CD2"/>
    <w:rsid w:val="00504E33"/>
    <w:rsid w:val="00526E18"/>
    <w:rsid w:val="005310DF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A2E9C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6AE2"/>
    <w:rsid w:val="00620B3F"/>
    <w:rsid w:val="006239E7"/>
    <w:rsid w:val="006254C4"/>
    <w:rsid w:val="00627A76"/>
    <w:rsid w:val="006323BE"/>
    <w:rsid w:val="00640AF8"/>
    <w:rsid w:val="006418C6"/>
    <w:rsid w:val="00641ED8"/>
    <w:rsid w:val="006436E7"/>
    <w:rsid w:val="00654893"/>
    <w:rsid w:val="00671BBB"/>
    <w:rsid w:val="00682237"/>
    <w:rsid w:val="006A0EF8"/>
    <w:rsid w:val="006A45BA"/>
    <w:rsid w:val="006B4280"/>
    <w:rsid w:val="006B4B1C"/>
    <w:rsid w:val="006C263C"/>
    <w:rsid w:val="006C4991"/>
    <w:rsid w:val="006E0F19"/>
    <w:rsid w:val="006E1FDA"/>
    <w:rsid w:val="006E5E87"/>
    <w:rsid w:val="00706A1A"/>
    <w:rsid w:val="00707673"/>
    <w:rsid w:val="007162BE"/>
    <w:rsid w:val="007171FA"/>
    <w:rsid w:val="00722267"/>
    <w:rsid w:val="0075252A"/>
    <w:rsid w:val="00757597"/>
    <w:rsid w:val="00764389"/>
    <w:rsid w:val="00764B84"/>
    <w:rsid w:val="00765028"/>
    <w:rsid w:val="0078034D"/>
    <w:rsid w:val="00785139"/>
    <w:rsid w:val="0078626F"/>
    <w:rsid w:val="00790BCC"/>
    <w:rsid w:val="00795CEE"/>
    <w:rsid w:val="007974F5"/>
    <w:rsid w:val="007A5AA5"/>
    <w:rsid w:val="007B0F49"/>
    <w:rsid w:val="007B5515"/>
    <w:rsid w:val="007C5494"/>
    <w:rsid w:val="007C7E14"/>
    <w:rsid w:val="007D03D2"/>
    <w:rsid w:val="007D1AB2"/>
    <w:rsid w:val="007D7EC2"/>
    <w:rsid w:val="007E47D9"/>
    <w:rsid w:val="007E5686"/>
    <w:rsid w:val="007F016C"/>
    <w:rsid w:val="007F522E"/>
    <w:rsid w:val="007F73B5"/>
    <w:rsid w:val="007F7421"/>
    <w:rsid w:val="00801F7F"/>
    <w:rsid w:val="00813C1F"/>
    <w:rsid w:val="00816966"/>
    <w:rsid w:val="00834A60"/>
    <w:rsid w:val="00863E89"/>
    <w:rsid w:val="00872B3B"/>
    <w:rsid w:val="00881641"/>
    <w:rsid w:val="0088222A"/>
    <w:rsid w:val="008901F6"/>
    <w:rsid w:val="00891C33"/>
    <w:rsid w:val="00896484"/>
    <w:rsid w:val="00896C03"/>
    <w:rsid w:val="0089718D"/>
    <w:rsid w:val="008A18DF"/>
    <w:rsid w:val="008A495D"/>
    <w:rsid w:val="008A76FD"/>
    <w:rsid w:val="008B2D09"/>
    <w:rsid w:val="008B519F"/>
    <w:rsid w:val="008C0E78"/>
    <w:rsid w:val="008C537F"/>
    <w:rsid w:val="008D658B"/>
    <w:rsid w:val="008F0961"/>
    <w:rsid w:val="00916575"/>
    <w:rsid w:val="00935CB0"/>
    <w:rsid w:val="009428A9"/>
    <w:rsid w:val="009437A2"/>
    <w:rsid w:val="00944B28"/>
    <w:rsid w:val="00961B74"/>
    <w:rsid w:val="00967838"/>
    <w:rsid w:val="00976510"/>
    <w:rsid w:val="009815F3"/>
    <w:rsid w:val="00982CD6"/>
    <w:rsid w:val="00985B73"/>
    <w:rsid w:val="009870A7"/>
    <w:rsid w:val="00992266"/>
    <w:rsid w:val="00994A54"/>
    <w:rsid w:val="009A0B51"/>
    <w:rsid w:val="009A3BC4"/>
    <w:rsid w:val="009A527F"/>
    <w:rsid w:val="009A6FA5"/>
    <w:rsid w:val="009B1936"/>
    <w:rsid w:val="009B1A46"/>
    <w:rsid w:val="009B493F"/>
    <w:rsid w:val="009B4E2A"/>
    <w:rsid w:val="009B5C96"/>
    <w:rsid w:val="009C2977"/>
    <w:rsid w:val="009C2DCC"/>
    <w:rsid w:val="009E6C21"/>
    <w:rsid w:val="009F35E7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1D6D"/>
    <w:rsid w:val="00A47445"/>
    <w:rsid w:val="00A6656B"/>
    <w:rsid w:val="00A70E1E"/>
    <w:rsid w:val="00A73257"/>
    <w:rsid w:val="00A9081F"/>
    <w:rsid w:val="00A9188C"/>
    <w:rsid w:val="00A946AA"/>
    <w:rsid w:val="00A97002"/>
    <w:rsid w:val="00A97A52"/>
    <w:rsid w:val="00A97CC0"/>
    <w:rsid w:val="00A97EF2"/>
    <w:rsid w:val="00AA0D6A"/>
    <w:rsid w:val="00AA4FD1"/>
    <w:rsid w:val="00AB0962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16271"/>
    <w:rsid w:val="00B2002B"/>
    <w:rsid w:val="00B2743D"/>
    <w:rsid w:val="00B3015C"/>
    <w:rsid w:val="00B344D8"/>
    <w:rsid w:val="00B37813"/>
    <w:rsid w:val="00B55F73"/>
    <w:rsid w:val="00B567D1"/>
    <w:rsid w:val="00B62632"/>
    <w:rsid w:val="00B64CAE"/>
    <w:rsid w:val="00B73B4C"/>
    <w:rsid w:val="00B73F75"/>
    <w:rsid w:val="00B83264"/>
    <w:rsid w:val="00B86A51"/>
    <w:rsid w:val="00B95C14"/>
    <w:rsid w:val="00B96481"/>
    <w:rsid w:val="00BA3A53"/>
    <w:rsid w:val="00BA4095"/>
    <w:rsid w:val="00BA5B43"/>
    <w:rsid w:val="00BB5EBF"/>
    <w:rsid w:val="00BC642A"/>
    <w:rsid w:val="00BF7C9D"/>
    <w:rsid w:val="00C01E8C"/>
    <w:rsid w:val="00C03E01"/>
    <w:rsid w:val="00C23582"/>
    <w:rsid w:val="00C2724D"/>
    <w:rsid w:val="00C27CA9"/>
    <w:rsid w:val="00C317E7"/>
    <w:rsid w:val="00C3681E"/>
    <w:rsid w:val="00C3799C"/>
    <w:rsid w:val="00C37EE2"/>
    <w:rsid w:val="00C43D1E"/>
    <w:rsid w:val="00C44336"/>
    <w:rsid w:val="00C50F7C"/>
    <w:rsid w:val="00C51704"/>
    <w:rsid w:val="00C5591F"/>
    <w:rsid w:val="00C57C50"/>
    <w:rsid w:val="00C604AD"/>
    <w:rsid w:val="00C67C9C"/>
    <w:rsid w:val="00C715CA"/>
    <w:rsid w:val="00C7495D"/>
    <w:rsid w:val="00C77CE9"/>
    <w:rsid w:val="00C809F2"/>
    <w:rsid w:val="00CA0968"/>
    <w:rsid w:val="00CA168E"/>
    <w:rsid w:val="00CB4236"/>
    <w:rsid w:val="00CC72A4"/>
    <w:rsid w:val="00CD10BD"/>
    <w:rsid w:val="00CD3153"/>
    <w:rsid w:val="00CD64C3"/>
    <w:rsid w:val="00CF6810"/>
    <w:rsid w:val="00D02FFA"/>
    <w:rsid w:val="00D06117"/>
    <w:rsid w:val="00D31CC8"/>
    <w:rsid w:val="00D32678"/>
    <w:rsid w:val="00D32CEA"/>
    <w:rsid w:val="00D521C1"/>
    <w:rsid w:val="00D5308A"/>
    <w:rsid w:val="00D71F40"/>
    <w:rsid w:val="00D77416"/>
    <w:rsid w:val="00D80FC6"/>
    <w:rsid w:val="00D94917"/>
    <w:rsid w:val="00DA4D98"/>
    <w:rsid w:val="00DA74F3"/>
    <w:rsid w:val="00DB69F3"/>
    <w:rsid w:val="00DB7C68"/>
    <w:rsid w:val="00DC3223"/>
    <w:rsid w:val="00DC4907"/>
    <w:rsid w:val="00DC71D4"/>
    <w:rsid w:val="00DD017C"/>
    <w:rsid w:val="00DD397A"/>
    <w:rsid w:val="00DD58B7"/>
    <w:rsid w:val="00DD6699"/>
    <w:rsid w:val="00E007C5"/>
    <w:rsid w:val="00E00DBF"/>
    <w:rsid w:val="00E0213F"/>
    <w:rsid w:val="00E033E0"/>
    <w:rsid w:val="00E04B8C"/>
    <w:rsid w:val="00E1026B"/>
    <w:rsid w:val="00E13CB2"/>
    <w:rsid w:val="00E20C37"/>
    <w:rsid w:val="00E354E8"/>
    <w:rsid w:val="00E52C57"/>
    <w:rsid w:val="00E57E7D"/>
    <w:rsid w:val="00E7366C"/>
    <w:rsid w:val="00E75DEC"/>
    <w:rsid w:val="00E84CD8"/>
    <w:rsid w:val="00E908A0"/>
    <w:rsid w:val="00E90B85"/>
    <w:rsid w:val="00E91679"/>
    <w:rsid w:val="00E92452"/>
    <w:rsid w:val="00E94CC1"/>
    <w:rsid w:val="00E96431"/>
    <w:rsid w:val="00E9743B"/>
    <w:rsid w:val="00EC1C30"/>
    <w:rsid w:val="00EC3039"/>
    <w:rsid w:val="00EC5235"/>
    <w:rsid w:val="00ED07FB"/>
    <w:rsid w:val="00ED4BE1"/>
    <w:rsid w:val="00ED6B03"/>
    <w:rsid w:val="00ED7A5B"/>
    <w:rsid w:val="00EE4535"/>
    <w:rsid w:val="00EF001E"/>
    <w:rsid w:val="00F07C92"/>
    <w:rsid w:val="00F138AB"/>
    <w:rsid w:val="00F14B43"/>
    <w:rsid w:val="00F17C64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21ED"/>
    <w:rsid w:val="00F731F3"/>
    <w:rsid w:val="00F76BE5"/>
    <w:rsid w:val="00F83D11"/>
    <w:rsid w:val="00F85919"/>
    <w:rsid w:val="00F921F1"/>
    <w:rsid w:val="00FA34CA"/>
    <w:rsid w:val="00FB127E"/>
    <w:rsid w:val="00FC0804"/>
    <w:rsid w:val="00FC3B6D"/>
    <w:rsid w:val="00FC52D6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CA8263"/>
  <w15:chartTrackingRefBased/>
  <w15:docId w15:val="{60AE3FD1-886E-4DDE-904C-863228894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C52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C52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52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52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52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52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5235"/>
    <w:pPr>
      <w:outlineLvl w:val="5"/>
    </w:pPr>
  </w:style>
  <w:style w:type="paragraph" w:styleId="Heading7">
    <w:name w:val="heading 7"/>
    <w:basedOn w:val="H6"/>
    <w:next w:val="Normal"/>
    <w:qFormat/>
    <w:rsid w:val="00EC5235"/>
    <w:pPr>
      <w:outlineLvl w:val="6"/>
    </w:pPr>
  </w:style>
  <w:style w:type="paragraph" w:styleId="Heading8">
    <w:name w:val="heading 8"/>
    <w:basedOn w:val="Heading1"/>
    <w:next w:val="Normal"/>
    <w:qFormat/>
    <w:rsid w:val="00EC52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52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C52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C52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C52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5235"/>
    <w:pPr>
      <w:spacing w:before="180"/>
      <w:ind w:left="2693" w:hanging="2693"/>
    </w:pPr>
    <w:rPr>
      <w:b/>
    </w:rPr>
  </w:style>
  <w:style w:type="paragraph" w:styleId="TOC1">
    <w:name w:val="toc 1"/>
    <w:semiHidden/>
    <w:rsid w:val="00EC52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52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5235"/>
    <w:pPr>
      <w:ind w:left="1701" w:hanging="1701"/>
    </w:pPr>
  </w:style>
  <w:style w:type="paragraph" w:styleId="TOC4">
    <w:name w:val="toc 4"/>
    <w:basedOn w:val="TOC3"/>
    <w:semiHidden/>
    <w:rsid w:val="00EC5235"/>
    <w:pPr>
      <w:ind w:left="1418" w:hanging="1418"/>
    </w:pPr>
  </w:style>
  <w:style w:type="paragraph" w:styleId="TOC3">
    <w:name w:val="toc 3"/>
    <w:basedOn w:val="TOC2"/>
    <w:semiHidden/>
    <w:rsid w:val="00EC5235"/>
    <w:pPr>
      <w:ind w:left="1134" w:hanging="1134"/>
    </w:pPr>
  </w:style>
  <w:style w:type="paragraph" w:styleId="TOC2">
    <w:name w:val="toc 2"/>
    <w:basedOn w:val="TOC1"/>
    <w:semiHidden/>
    <w:rsid w:val="00EC52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5235"/>
    <w:pPr>
      <w:ind w:left="284"/>
    </w:pPr>
  </w:style>
  <w:style w:type="paragraph" w:styleId="Index1">
    <w:name w:val="index 1"/>
    <w:basedOn w:val="Normal"/>
    <w:semiHidden/>
    <w:rsid w:val="00EC5235"/>
    <w:pPr>
      <w:keepLines/>
      <w:spacing w:after="0"/>
    </w:pPr>
  </w:style>
  <w:style w:type="paragraph" w:customStyle="1" w:styleId="ZH">
    <w:name w:val="ZH"/>
    <w:rsid w:val="00EC52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5235"/>
    <w:pPr>
      <w:outlineLvl w:val="9"/>
    </w:pPr>
  </w:style>
  <w:style w:type="paragraph" w:styleId="ListNumber2">
    <w:name w:val="List Number 2"/>
    <w:basedOn w:val="ListNumber"/>
    <w:rsid w:val="00EC5235"/>
    <w:pPr>
      <w:ind w:left="851"/>
    </w:pPr>
  </w:style>
  <w:style w:type="character" w:styleId="FootnoteReference">
    <w:name w:val="footnote reference"/>
    <w:semiHidden/>
    <w:rsid w:val="00EC5235"/>
    <w:rPr>
      <w:b/>
      <w:position w:val="6"/>
      <w:sz w:val="16"/>
    </w:rPr>
  </w:style>
  <w:style w:type="paragraph" w:styleId="FootnoteText">
    <w:name w:val="footnote text"/>
    <w:basedOn w:val="Normal"/>
    <w:semiHidden/>
    <w:rsid w:val="00EC52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5235"/>
    <w:pPr>
      <w:jc w:val="center"/>
    </w:pPr>
  </w:style>
  <w:style w:type="paragraph" w:customStyle="1" w:styleId="TF">
    <w:name w:val="TF"/>
    <w:basedOn w:val="TH"/>
    <w:rsid w:val="00EC5235"/>
    <w:pPr>
      <w:keepNext w:val="0"/>
      <w:spacing w:before="0" w:after="240"/>
    </w:pPr>
  </w:style>
  <w:style w:type="paragraph" w:customStyle="1" w:styleId="NO">
    <w:name w:val="NO"/>
    <w:basedOn w:val="Normal"/>
    <w:rsid w:val="00EC5235"/>
    <w:pPr>
      <w:keepLines/>
      <w:ind w:left="1135" w:hanging="851"/>
    </w:pPr>
  </w:style>
  <w:style w:type="paragraph" w:styleId="TOC9">
    <w:name w:val="toc 9"/>
    <w:basedOn w:val="TOC8"/>
    <w:semiHidden/>
    <w:rsid w:val="00EC5235"/>
    <w:pPr>
      <w:ind w:left="1418" w:hanging="1418"/>
    </w:pPr>
  </w:style>
  <w:style w:type="paragraph" w:customStyle="1" w:styleId="EX">
    <w:name w:val="EX"/>
    <w:basedOn w:val="Normal"/>
    <w:rsid w:val="00EC5235"/>
    <w:pPr>
      <w:keepLines/>
      <w:ind w:left="1702" w:hanging="1418"/>
    </w:pPr>
  </w:style>
  <w:style w:type="paragraph" w:customStyle="1" w:styleId="FP">
    <w:name w:val="FP"/>
    <w:basedOn w:val="Normal"/>
    <w:rsid w:val="00EC5235"/>
    <w:pPr>
      <w:spacing w:after="0"/>
    </w:pPr>
  </w:style>
  <w:style w:type="paragraph" w:customStyle="1" w:styleId="LD">
    <w:name w:val="LD"/>
    <w:rsid w:val="00EC52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5235"/>
    <w:pPr>
      <w:spacing w:after="0"/>
    </w:pPr>
  </w:style>
  <w:style w:type="paragraph" w:customStyle="1" w:styleId="EW">
    <w:name w:val="EW"/>
    <w:basedOn w:val="EX"/>
    <w:rsid w:val="00EC5235"/>
    <w:pPr>
      <w:spacing w:after="0"/>
    </w:pPr>
  </w:style>
  <w:style w:type="paragraph" w:styleId="TOC6">
    <w:name w:val="toc 6"/>
    <w:basedOn w:val="TOC5"/>
    <w:next w:val="Normal"/>
    <w:semiHidden/>
    <w:rsid w:val="00EC5235"/>
    <w:pPr>
      <w:ind w:left="1985" w:hanging="1985"/>
    </w:pPr>
  </w:style>
  <w:style w:type="paragraph" w:styleId="TOC7">
    <w:name w:val="toc 7"/>
    <w:basedOn w:val="TOC6"/>
    <w:next w:val="Normal"/>
    <w:semiHidden/>
    <w:rsid w:val="00EC5235"/>
    <w:pPr>
      <w:ind w:left="2268" w:hanging="2268"/>
    </w:pPr>
  </w:style>
  <w:style w:type="paragraph" w:styleId="ListBullet2">
    <w:name w:val="List Bullet 2"/>
    <w:basedOn w:val="ListBullet"/>
    <w:rsid w:val="00EC5235"/>
    <w:pPr>
      <w:ind w:left="851"/>
    </w:pPr>
  </w:style>
  <w:style w:type="paragraph" w:styleId="ListBullet3">
    <w:name w:val="List Bullet 3"/>
    <w:basedOn w:val="ListBullet2"/>
    <w:rsid w:val="00EC5235"/>
    <w:pPr>
      <w:ind w:left="1135"/>
    </w:pPr>
  </w:style>
  <w:style w:type="paragraph" w:styleId="ListNumber">
    <w:name w:val="List Number"/>
    <w:basedOn w:val="List"/>
    <w:rsid w:val="00EC5235"/>
  </w:style>
  <w:style w:type="paragraph" w:customStyle="1" w:styleId="EQ">
    <w:name w:val="EQ"/>
    <w:basedOn w:val="Normal"/>
    <w:next w:val="Normal"/>
    <w:rsid w:val="00EC52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52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52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52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5235"/>
    <w:pPr>
      <w:jc w:val="right"/>
    </w:pPr>
  </w:style>
  <w:style w:type="paragraph" w:customStyle="1" w:styleId="H6">
    <w:name w:val="H6"/>
    <w:basedOn w:val="Heading5"/>
    <w:next w:val="Normal"/>
    <w:rsid w:val="00EC52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5235"/>
    <w:pPr>
      <w:ind w:left="851" w:hanging="851"/>
    </w:pPr>
  </w:style>
  <w:style w:type="paragraph" w:customStyle="1" w:styleId="ZA">
    <w:name w:val="ZA"/>
    <w:rsid w:val="00EC52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52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52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52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5235"/>
    <w:pPr>
      <w:framePr w:wrap="notBeside" w:y="16161"/>
    </w:pPr>
  </w:style>
  <w:style w:type="character" w:customStyle="1" w:styleId="ZGSM">
    <w:name w:val="ZGSM"/>
    <w:rsid w:val="00EC5235"/>
  </w:style>
  <w:style w:type="paragraph" w:styleId="List2">
    <w:name w:val="List 2"/>
    <w:basedOn w:val="List"/>
    <w:rsid w:val="00EC5235"/>
    <w:pPr>
      <w:ind w:left="851"/>
    </w:pPr>
  </w:style>
  <w:style w:type="paragraph" w:customStyle="1" w:styleId="ZG">
    <w:name w:val="ZG"/>
    <w:rsid w:val="00EC52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C5235"/>
    <w:pPr>
      <w:ind w:left="1135"/>
    </w:pPr>
  </w:style>
  <w:style w:type="paragraph" w:styleId="List4">
    <w:name w:val="List 4"/>
    <w:basedOn w:val="List3"/>
    <w:rsid w:val="00EC5235"/>
    <w:pPr>
      <w:ind w:left="1418"/>
    </w:pPr>
  </w:style>
  <w:style w:type="paragraph" w:styleId="List5">
    <w:name w:val="List 5"/>
    <w:basedOn w:val="List4"/>
    <w:rsid w:val="00EC5235"/>
    <w:pPr>
      <w:ind w:left="1702"/>
    </w:pPr>
  </w:style>
  <w:style w:type="paragraph" w:customStyle="1" w:styleId="EditorsNote">
    <w:name w:val="Editor's Note"/>
    <w:basedOn w:val="NO"/>
    <w:rsid w:val="00EC5235"/>
    <w:rPr>
      <w:color w:val="FF0000"/>
    </w:rPr>
  </w:style>
  <w:style w:type="paragraph" w:styleId="List">
    <w:name w:val="List"/>
    <w:basedOn w:val="Normal"/>
    <w:rsid w:val="00EC5235"/>
    <w:pPr>
      <w:ind w:left="568" w:hanging="284"/>
    </w:pPr>
  </w:style>
  <w:style w:type="paragraph" w:styleId="ListBullet">
    <w:name w:val="List Bullet"/>
    <w:basedOn w:val="List"/>
    <w:rsid w:val="00EC5235"/>
  </w:style>
  <w:style w:type="paragraph" w:styleId="ListBullet4">
    <w:name w:val="List Bullet 4"/>
    <w:basedOn w:val="ListBullet3"/>
    <w:rsid w:val="00EC5235"/>
    <w:pPr>
      <w:ind w:left="1418"/>
    </w:pPr>
  </w:style>
  <w:style w:type="paragraph" w:styleId="ListBullet5">
    <w:name w:val="List Bullet 5"/>
    <w:basedOn w:val="ListBullet4"/>
    <w:rsid w:val="00EC5235"/>
    <w:pPr>
      <w:ind w:left="1702"/>
    </w:pPr>
  </w:style>
  <w:style w:type="paragraph" w:customStyle="1" w:styleId="B1">
    <w:name w:val="B1"/>
    <w:basedOn w:val="List"/>
    <w:rsid w:val="00EC5235"/>
  </w:style>
  <w:style w:type="paragraph" w:customStyle="1" w:styleId="B2">
    <w:name w:val="B2"/>
    <w:basedOn w:val="List2"/>
    <w:rsid w:val="00EC5235"/>
  </w:style>
  <w:style w:type="paragraph" w:customStyle="1" w:styleId="B3">
    <w:name w:val="B3"/>
    <w:basedOn w:val="List3"/>
    <w:rsid w:val="00EC5235"/>
  </w:style>
  <w:style w:type="paragraph" w:customStyle="1" w:styleId="B4">
    <w:name w:val="B4"/>
    <w:basedOn w:val="List4"/>
    <w:rsid w:val="00EC5235"/>
  </w:style>
  <w:style w:type="paragraph" w:customStyle="1" w:styleId="B5">
    <w:name w:val="B5"/>
    <w:basedOn w:val="List5"/>
    <w:rsid w:val="00EC5235"/>
  </w:style>
  <w:style w:type="paragraph" w:styleId="Footer">
    <w:name w:val="footer"/>
    <w:basedOn w:val="Header"/>
    <w:rsid w:val="00EC5235"/>
    <w:pPr>
      <w:jc w:val="center"/>
    </w:pPr>
    <w:rPr>
      <w:i/>
    </w:rPr>
  </w:style>
  <w:style w:type="paragraph" w:customStyle="1" w:styleId="ZTD">
    <w:name w:val="ZTD"/>
    <w:basedOn w:val="ZB"/>
    <w:rsid w:val="00EC52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5A2E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o.burman@ericss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F2E285-3AF7-478B-AC7D-96BC77196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1165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7797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Bo Burman</cp:lastModifiedBy>
  <cp:revision>32</cp:revision>
  <cp:lastPrinted>2000-02-29T10:31:00Z</cp:lastPrinted>
  <dcterms:created xsi:type="dcterms:W3CDTF">2019-07-03T07:47:00Z</dcterms:created>
  <dcterms:modified xsi:type="dcterms:W3CDTF">2019-07-05T14:44:00Z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54327997-47b2-4dc9-803a-47ac1dc04651</vt:lpwstr>
  </property>
  <property fmtid="{D5CDD505-2E9C-101B-9397-08002B2CF9AE}" pid="5" name="CTP_TimeStamp">
    <vt:lpwstr>2019-07-03 08:13:32Z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